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6</w:t>
      </w:r>
      <w:r>
        <w:rPr>
          <w:b/>
          <w:sz w:val="24"/>
        </w:rPr>
        <w:t>-</w:t>
      </w:r>
      <w:r>
        <w:rPr>
          <w:b/>
          <w:sz w:val="24"/>
          <w:lang w:eastAsia="zh-CN"/>
        </w:rPr>
        <w:t>e</w:t>
      </w:r>
      <w:r>
        <w:rPr>
          <w:b/>
          <w:i/>
          <w:sz w:val="28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224209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b/>
          <w:sz w:val="24"/>
        </w:rPr>
        <w:t>Electronic Meeting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sz w:val="24"/>
        </w:rPr>
        <w:t xml:space="preserve">, </w:t>
      </w:r>
      <w:r>
        <w:rPr>
          <w:rFonts w:cs="Arial"/>
          <w:b/>
          <w:iCs/>
          <w:sz w:val="24"/>
          <w:szCs w:val="24"/>
          <w:lang w:val="en-US" w:eastAsia="zh-CN"/>
        </w:rPr>
        <w:t>A</w:t>
      </w:r>
      <w:r>
        <w:rPr>
          <w:rFonts w:hint="eastAsia" w:cs="Arial"/>
          <w:b/>
          <w:iCs/>
          <w:sz w:val="24"/>
          <w:szCs w:val="24"/>
          <w:lang w:val="en-US" w:eastAsia="zh-CN"/>
        </w:rPr>
        <w:t>ug 15 - 26,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i/>
                <w:sz w:val="14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default"/>
                <w:b/>
                <w:sz w:val="28"/>
                <w:lang w:val="en-US"/>
              </w:rPr>
              <w:t>508</w:t>
            </w: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  <w:r>
              <w:rPr>
                <w:rFonts w:hint="default"/>
                <w:b/>
                <w:sz w:val="28"/>
                <w:lang w:val="en-US"/>
              </w:rPr>
              <w:t>2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lang w:val="en-US"/>
              </w:rPr>
            </w:pPr>
            <w:bookmarkStart w:id="24" w:name="_GoBack"/>
            <w:bookmarkEnd w:id="24"/>
            <w:r>
              <w:rPr>
                <w:rFonts w:hint="eastAsia"/>
                <w:b/>
                <w:sz w:val="28"/>
                <w:lang w:val="en-US" w:eastAsia="zh-CN"/>
              </w:rPr>
              <w:t>0356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b/>
                <w:sz w:val="28"/>
                <w:highlight w:val="none"/>
              </w:rPr>
              <w:t>17.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Update 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for PC2 duty cycle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7</w:t>
            </w:r>
            <w:r>
              <w:rPr>
                <w:rFonts w:hint="eastAsia"/>
                <w:lang w:val="en-US" w:eastAsia="zh-CN"/>
              </w:rPr>
              <w:t>-</w:t>
            </w:r>
            <w:r>
              <w:rPr>
                <w:lang w:val="en-US" w:eastAsia="zh-CN"/>
              </w:rPr>
              <w:t>22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/>
                <w:lang w:val="en-US"/>
              </w:rPr>
              <w:t xml:space="preserve">RF </w:t>
            </w:r>
            <w:r>
              <w:t>Baseline Implementation Capabilities</w:t>
            </w:r>
            <w:r>
              <w:rPr>
                <w:rFonts w:hint="default"/>
                <w:lang w:val="en-US"/>
              </w:rPr>
              <w:t xml:space="preserve"> “maxUplinkDutyCycle-PC2-FR1” is absent and need to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/>
              </w:rPr>
              <w:t>“maxUplinkDutyCycle-PC2-FR1” has been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UE conformance test for PC2 MOP will be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default"/>
                <w:lang w:val="en-US" w:eastAsia="zh-CN"/>
              </w:rPr>
              <w:t>A.4.3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36713251"/>
      <w:bookmarkStart w:id="4" w:name="_Toc90971497"/>
      <w:bookmarkStart w:id="5" w:name="_Toc58499579"/>
      <w:bookmarkStart w:id="6" w:name="_Toc36713654"/>
      <w:bookmarkStart w:id="7" w:name="_Toc52217967"/>
      <w:bookmarkStart w:id="8" w:name="_Toc68538436"/>
      <w:bookmarkStart w:id="9" w:name="_Toc75510019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10" w:name="_Toc106740959"/>
      <w:bookmarkStart w:id="11" w:name="_Toc51772926"/>
      <w:bookmarkStart w:id="12" w:name="_Toc27410899"/>
      <w:bookmarkStart w:id="13" w:name="_Toc68089581"/>
      <w:bookmarkStart w:id="14" w:name="_Toc100147687"/>
      <w:bookmarkStart w:id="15" w:name="_Toc36039411"/>
      <w:bookmarkStart w:id="16" w:name="_Toc43838771"/>
      <w:bookmarkStart w:id="17" w:name="_Toc75383240"/>
      <w:bookmarkStart w:id="18" w:name="_Toc83706888"/>
      <w:bookmarkStart w:id="19" w:name="_Toc90491593"/>
      <w:bookmarkStart w:id="20" w:name="_Toc69067702"/>
      <w:bookmarkStart w:id="21" w:name="_Toc58245132"/>
      <w:r>
        <w:t>A.4.3</w:t>
      </w:r>
      <w:r>
        <w:tab/>
      </w:r>
      <w:r>
        <w:t>Baseline Implementation Capabilities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bookmarkEnd w:id="3"/>
    <w:bookmarkEnd w:id="4"/>
    <w:bookmarkEnd w:id="5"/>
    <w:bookmarkEnd w:id="6"/>
    <w:bookmarkEnd w:id="7"/>
    <w:bookmarkEnd w:id="8"/>
    <w:bookmarkEnd w:id="9"/>
    <w:p>
      <w:pPr>
        <w:pStyle w:val="145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default" w:eastAsia="??"/>
          <w:color w:val="FF0000"/>
          <w:sz w:val="32"/>
          <w:lang w:val="en-US"/>
        </w:rPr>
        <w:t>UNCHANGED TEXT SKIPPED</w:t>
      </w:r>
      <w:r>
        <w:rPr>
          <w:rFonts w:eastAsia="??"/>
          <w:color w:val="FF0000"/>
          <w:sz w:val="32"/>
        </w:rPr>
        <w:t xml:space="preserve"> &gt;&gt;&gt;</w:t>
      </w:r>
    </w:p>
    <w:p>
      <w:pPr>
        <w:pStyle w:val="62"/>
      </w:pPr>
      <w:r>
        <w:t xml:space="preserve">Table A.4.3.1-4f: NR FR1 maxNumberSRS-Ports-PerResource RF Baseline Implementation Capabilities </w:t>
      </w:r>
      <w:r>
        <w:rPr>
          <w:rFonts w:eastAsia="PMingLiU"/>
        </w:rPr>
        <w:t>(Rel-15)</w:t>
      </w:r>
    </w:p>
    <w:tbl>
      <w:tblPr>
        <w:tblStyle w:val="47"/>
        <w:tblW w:w="985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 xml:space="preserve">NR Band 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t>UE Physical Layer Baseline Implementation Capabilities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</w:pPr>
            <w:r>
              <w:t>Ref.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Supported maxNumberSRS-Ports-PerResource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9"/>
            </w:pPr>
            <w:r>
              <w:t>n41</w:t>
            </w:r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NR_n41 maxNumberSRS-Ports-PerResource</w:t>
            </w:r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38.306, 4.2.7.7</w:t>
            </w:r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</w:t>
            </w:r>
            <w:r>
              <w:t>5</w:t>
            </w:r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pc_nrBand41_maxNumberSRS-Ports-PerResource_r15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>
      <w:pPr>
        <w:pStyle w:val="62"/>
        <w:spacing w:beforeLines="0" w:afterLines="0"/>
        <w:rPr>
          <w:ins w:id="0" w:author="wangliyuan@hq.cmcc" w:date="2022-07-07T19:34:30Z"/>
          <w:rFonts w:hint="default"/>
          <w:sz w:val="21"/>
          <w:szCs w:val="24"/>
        </w:rPr>
      </w:pPr>
    </w:p>
    <w:p>
      <w:pPr>
        <w:pStyle w:val="62"/>
        <w:spacing w:beforeLines="0" w:afterLines="0"/>
        <w:rPr>
          <w:ins w:id="1" w:author="wangliyuan@hq.cmcc" w:date="2022-07-07T19:34:23Z"/>
          <w:rFonts w:hint="default"/>
          <w:sz w:val="21"/>
          <w:szCs w:val="24"/>
        </w:rPr>
      </w:pPr>
      <w:ins w:id="2" w:author="wangliyuan@hq.cmcc" w:date="2022-07-07T19:34:23Z">
        <w:r>
          <w:rPr>
            <w:rFonts w:hint="default"/>
            <w:sz w:val="21"/>
            <w:szCs w:val="24"/>
          </w:rPr>
          <w:t xml:space="preserve">Table A.4.3.1-4g: NR FR1 </w:t>
        </w:r>
      </w:ins>
      <w:ins w:id="3" w:author="wangliyuan@hq.cmcc" w:date="2022-07-07T19:34:23Z">
        <w:r>
          <w:rPr>
            <w:rFonts w:hint="default" w:eastAsia="Yu Mincho"/>
            <w:sz w:val="21"/>
            <w:szCs w:val="24"/>
          </w:rPr>
          <w:t>maxUplinkDutyCycle-PC2-FR1</w:t>
        </w:r>
      </w:ins>
      <w:ins w:id="4" w:author="wangliyuan@hq.cmcc" w:date="2022-07-07T19:34:23Z">
        <w:r>
          <w:rPr>
            <w:rFonts w:hint="default"/>
            <w:sz w:val="21"/>
            <w:szCs w:val="24"/>
          </w:rPr>
          <w:t xml:space="preserve"> RF Baseline Implementation Capabilities </w:t>
        </w:r>
      </w:ins>
      <w:ins w:id="5" w:author="wangliyuan@hq.cmcc" w:date="2022-07-07T19:34:23Z">
        <w:r>
          <w:rPr>
            <w:rFonts w:hint="default" w:eastAsia="PMingLiU"/>
            <w:sz w:val="21"/>
            <w:szCs w:val="24"/>
          </w:rPr>
          <w:t>(Rel-15)</w:t>
        </w:r>
      </w:ins>
    </w:p>
    <w:tbl>
      <w:tblPr>
        <w:tblStyle w:val="47"/>
        <w:tblW w:w="985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534"/>
        <w:gridCol w:w="1275"/>
        <w:gridCol w:w="2609"/>
        <w:gridCol w:w="895"/>
        <w:gridCol w:w="857"/>
        <w:gridCol w:w="2409"/>
        <w:gridCol w:w="1276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" w:author="wangliyuan@hq.cmcc" w:date="2022-07-07T19:34:23Z"/>
        </w:trPr>
        <w:tc>
          <w:tcPr>
            <w:tcW w:w="5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7" w:author="wangliyuan@hq.cmcc" w:date="2022-07-07T19:34:23Z"/>
                <w:rFonts w:hint="default"/>
                <w:sz w:val="18"/>
                <w:szCs w:val="24"/>
              </w:rPr>
            </w:pPr>
            <w:ins w:id="8" w:author="wangliyuan@hq.cmcc" w:date="2022-07-07T19:34:23Z">
              <w:r>
                <w:rPr>
                  <w:rFonts w:hint="default"/>
                  <w:sz w:val="18"/>
                  <w:szCs w:val="24"/>
                </w:rPr>
                <w:t>Item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9" w:author="wangliyuan@hq.cmcc" w:date="2022-07-07T19:34:23Z"/>
                <w:rFonts w:hint="default"/>
                <w:sz w:val="18"/>
                <w:szCs w:val="24"/>
              </w:rPr>
            </w:pPr>
            <w:ins w:id="10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 Band 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1" w:author="wangliyuan@hq.cmcc" w:date="2022-07-07T19:34:23Z"/>
                <w:rFonts w:hint="default"/>
                <w:sz w:val="18"/>
                <w:szCs w:val="24"/>
              </w:rPr>
            </w:pPr>
            <w:ins w:id="12" w:author="wangliyuan@hq.cmcc" w:date="2022-07-07T19:34:23Z">
              <w:r>
                <w:rPr>
                  <w:rFonts w:hint="default"/>
                  <w:sz w:val="18"/>
                  <w:szCs w:val="24"/>
                </w:rPr>
                <w:t>UE Physical Layer Baseline Implementation Capabilities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3" w:author="wangliyuan@hq.cmcc" w:date="2022-07-07T19:34:23Z"/>
                <w:rFonts w:hint="default"/>
                <w:sz w:val="18"/>
                <w:szCs w:val="24"/>
              </w:rPr>
            </w:pPr>
            <w:ins w:id="14" w:author="wangliyuan@hq.cmcc" w:date="2022-07-07T19:34:23Z">
              <w:r>
                <w:rPr>
                  <w:rFonts w:hint="default"/>
                  <w:sz w:val="18"/>
                  <w:szCs w:val="24"/>
                </w:rPr>
                <w:t>Ref.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5" w:author="wangliyuan@hq.cmcc" w:date="2022-07-07T19:34:23Z"/>
                <w:rFonts w:hint="default"/>
                <w:sz w:val="18"/>
                <w:szCs w:val="24"/>
              </w:rPr>
            </w:pPr>
            <w:ins w:id="16" w:author="wangliyuan@hq.cmcc" w:date="2022-07-07T19:34:23Z">
              <w:r>
                <w:rPr>
                  <w:rFonts w:hint="default"/>
                  <w:sz w:val="18"/>
                  <w:szCs w:val="24"/>
                </w:rPr>
                <w:t>Release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spacing w:beforeLines="0" w:afterLines="0"/>
              <w:rPr>
                <w:ins w:id="17" w:author="wangliyuan@hq.cmcc" w:date="2022-07-07T19:34:23Z"/>
                <w:rFonts w:hint="default"/>
                <w:sz w:val="18"/>
                <w:szCs w:val="24"/>
              </w:rPr>
            </w:pPr>
            <w:ins w:id="18" w:author="wangliyuan@hq.cmcc" w:date="2022-07-07T19:34:23Z">
              <w:r>
                <w:rPr>
                  <w:rFonts w:hint="default"/>
                  <w:sz w:val="18"/>
                  <w:szCs w:val="24"/>
                </w:rPr>
                <w:t>Mnemonic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8"/>
              <w:rPr>
                <w:ins w:id="19" w:author="Danni SONG(CMCC)" w:date="2022-07-15T11:10:20Z"/>
              </w:rPr>
            </w:pPr>
            <w:ins w:id="20" w:author="Danni SONG(CMCC)" w:date="2022-07-15T11:10:20Z">
              <w:r>
                <w:rPr/>
                <w:t xml:space="preserve">Supported </w:t>
              </w:r>
            </w:ins>
            <w:ins w:id="21" w:author="Danni SONG(CMCC)" w:date="2022-07-15T11:11:56Z">
              <w:r>
                <w:rPr/>
                <w:t>UE capability</w:t>
              </w:r>
            </w:ins>
          </w:p>
          <w:p>
            <w:pPr>
              <w:pStyle w:val="58"/>
              <w:spacing w:beforeLines="0" w:afterLines="0"/>
              <w:rPr>
                <w:ins w:id="22" w:author="wangliyuan@hq.cmcc" w:date="2022-07-07T19:34:23Z"/>
                <w:rFonts w:hint="default"/>
                <w:sz w:val="18"/>
                <w:szCs w:val="24"/>
              </w:rPr>
            </w:pPr>
            <w:ins w:id="23" w:author="Danni SONG(CMCC)" w:date="2022-07-15T11:10:20Z">
              <w:r>
                <w:rPr/>
                <w:t>(N</w:t>
              </w:r>
            </w:ins>
            <w:ins w:id="24" w:author="Danni SONG(CMCC)" w:date="2022-07-15T11:27:45Z">
              <w:r>
                <w:rPr>
                  <w:rFonts w:hint="default"/>
                  <w:lang w:val="en-US"/>
                </w:rPr>
                <w:t>OT</w:t>
              </w:r>
            </w:ins>
            <w:ins w:id="25" w:author="Danni SONG(CMCC)" w:date="2022-07-15T11:27:46Z">
              <w:r>
                <w:rPr>
                  <w:rFonts w:hint="default"/>
                  <w:lang w:val="en-US"/>
                </w:rPr>
                <w:t>E</w:t>
              </w:r>
            </w:ins>
            <w:ins w:id="26" w:author="Danni SONG(CMCC)" w:date="2022-07-15T11:10:20Z">
              <w:r>
                <w:rPr/>
                <w:t xml:space="preserve"> </w:t>
              </w:r>
            </w:ins>
            <w:ins w:id="27" w:author="Danni SONG(CMCC)" w:date="2022-07-15T11:12:01Z">
              <w:r>
                <w:rPr>
                  <w:rFonts w:hint="default"/>
                  <w:lang w:val="en-US"/>
                </w:rPr>
                <w:t>1</w:t>
              </w:r>
            </w:ins>
            <w:ins w:id="28" w:author="Danni SONG(CMCC)" w:date="2022-07-15T11:10:20Z">
              <w:r>
                <w:rPr/>
                <w:t>)</w:t>
              </w:r>
            </w:ins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29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0" w:author="wangliyuan@hq.cmcc" w:date="2022-07-07T19:34:23Z"/>
                <w:rFonts w:hint="default"/>
                <w:sz w:val="18"/>
                <w:szCs w:val="24"/>
              </w:rPr>
            </w:pPr>
            <w:ins w:id="31" w:author="wangliyuan@hq.cmcc" w:date="2022-07-07T19:34:23Z">
              <w:r>
                <w:rPr>
                  <w:rFonts w:hint="default"/>
                  <w:sz w:val="18"/>
                  <w:szCs w:val="24"/>
                </w:rPr>
                <w:t>1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2" w:author="wangliyuan@hq.cmcc" w:date="2022-07-07T19:34:23Z"/>
                <w:rFonts w:hint="default"/>
                <w:sz w:val="18"/>
                <w:szCs w:val="24"/>
              </w:rPr>
            </w:pPr>
            <w:ins w:id="33" w:author="wangliyuan@hq.cmcc" w:date="2022-07-07T19:34:23Z">
              <w:r>
                <w:rPr>
                  <w:rFonts w:hint="default"/>
                  <w:sz w:val="18"/>
                  <w:szCs w:val="24"/>
                </w:rPr>
                <w:t>n41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4" w:author="wangliyuan@hq.cmcc" w:date="2022-07-07T19:34:23Z"/>
                <w:rFonts w:hint="default"/>
                <w:sz w:val="18"/>
                <w:szCs w:val="24"/>
              </w:rPr>
            </w:pPr>
            <w:ins w:id="35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NR_n41 </w:t>
              </w:r>
            </w:ins>
            <w:ins w:id="36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7" w:author="wangliyuan@hq.cmcc" w:date="2022-07-07T19:34:23Z"/>
                <w:rFonts w:hint="default"/>
                <w:sz w:val="18"/>
                <w:szCs w:val="24"/>
              </w:rPr>
            </w:pPr>
            <w:ins w:id="38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39" w:author="wangliyuan@hq.cmcc" w:date="2022-07-07T19:34:23Z"/>
                <w:rFonts w:hint="default"/>
                <w:sz w:val="18"/>
                <w:szCs w:val="24"/>
              </w:rPr>
            </w:pPr>
            <w:ins w:id="40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41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2" w:author="wangliyuan@hq.cmcc" w:date="2022-07-07T19:34:23Z"/>
                <w:rFonts w:hint="default"/>
                <w:sz w:val="18"/>
                <w:szCs w:val="24"/>
              </w:rPr>
            </w:pPr>
            <w:ins w:id="43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pc_nrBand41_</w:t>
              </w:r>
            </w:ins>
            <w:ins w:id="44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45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46" w:author="wangliyuan@hq.cmcc" w:date="2022-07-07T19:34:23Z"/>
        </w:trPr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7" w:author="wangliyuan@hq.cmcc" w:date="2022-07-07T19:34:23Z"/>
                <w:rFonts w:hint="default"/>
                <w:sz w:val="18"/>
                <w:szCs w:val="24"/>
              </w:rPr>
            </w:pPr>
            <w:ins w:id="48" w:author="wangliyuan@hq.cmcc" w:date="2022-07-07T19:34:23Z">
              <w:r>
                <w:rPr>
                  <w:rFonts w:hint="default"/>
                  <w:sz w:val="18"/>
                  <w:szCs w:val="24"/>
                </w:rPr>
                <w:t>2</w:t>
              </w:r>
            </w:ins>
          </w:p>
        </w:tc>
        <w:tc>
          <w:tcPr>
            <w:tcW w:w="127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49" w:author="wangliyuan@hq.cmcc" w:date="2022-07-07T19:34:23Z"/>
                <w:rFonts w:hint="default"/>
                <w:sz w:val="18"/>
                <w:szCs w:val="24"/>
              </w:rPr>
            </w:pPr>
            <w:ins w:id="50" w:author="wangliyuan@hq.cmcc" w:date="2022-07-07T19:34:23Z">
              <w:r>
                <w:rPr>
                  <w:rFonts w:hint="default"/>
                  <w:sz w:val="18"/>
                  <w:szCs w:val="24"/>
                </w:rPr>
                <w:t>n79</w:t>
              </w:r>
            </w:ins>
          </w:p>
        </w:tc>
        <w:tc>
          <w:tcPr>
            <w:tcW w:w="2609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1" w:author="wangliyuan@hq.cmcc" w:date="2022-07-07T19:34:23Z"/>
                <w:rFonts w:hint="default"/>
                <w:sz w:val="18"/>
                <w:szCs w:val="24"/>
              </w:rPr>
            </w:pPr>
            <w:ins w:id="52" w:author="wangliyuan@hq.cmcc" w:date="2022-07-07T19:34:23Z">
              <w:r>
                <w:rPr>
                  <w:rFonts w:hint="default"/>
                  <w:sz w:val="18"/>
                  <w:szCs w:val="24"/>
                </w:rPr>
                <w:t xml:space="preserve">NR_n79 </w:t>
              </w:r>
            </w:ins>
            <w:ins w:id="53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maxUplinkDutyCycle-PC2-FR1</w:t>
              </w:r>
            </w:ins>
          </w:p>
        </w:tc>
        <w:tc>
          <w:tcPr>
            <w:tcW w:w="89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4" w:author="wangliyuan@hq.cmcc" w:date="2022-07-07T19:34:23Z"/>
                <w:rFonts w:hint="default"/>
                <w:sz w:val="18"/>
                <w:szCs w:val="24"/>
              </w:rPr>
            </w:pPr>
            <w:ins w:id="55" w:author="wangliyuan@hq.cmcc" w:date="2022-07-07T19:34:23Z">
              <w:r>
                <w:rPr>
                  <w:rFonts w:hint="default"/>
                  <w:sz w:val="18"/>
                  <w:szCs w:val="24"/>
                </w:rPr>
                <w:t>38.306, 4.2.7.2</w:t>
              </w:r>
            </w:ins>
          </w:p>
        </w:tc>
        <w:tc>
          <w:tcPr>
            <w:tcW w:w="8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6" w:author="wangliyuan@hq.cmcc" w:date="2022-07-07T19:34:23Z"/>
                <w:rFonts w:hint="default"/>
                <w:sz w:val="18"/>
                <w:szCs w:val="24"/>
                <w:lang w:eastAsia="zh-TW"/>
              </w:rPr>
            </w:pPr>
            <w:ins w:id="57" w:author="wangliyuan@hq.cmcc" w:date="2022-07-07T19:34:23Z">
              <w:r>
                <w:rPr>
                  <w:rFonts w:hint="default"/>
                  <w:sz w:val="18"/>
                  <w:szCs w:val="24"/>
                  <w:lang w:eastAsia="zh-TW"/>
                </w:rPr>
                <w:t>Rel-1</w:t>
              </w:r>
            </w:ins>
            <w:ins w:id="58" w:author="wangliyuan@hq.cmcc" w:date="2022-07-07T19:34:23Z">
              <w:r>
                <w:rPr>
                  <w:rFonts w:hint="default"/>
                  <w:sz w:val="18"/>
                  <w:szCs w:val="24"/>
                </w:rPr>
                <w:t>5</w:t>
              </w:r>
            </w:ins>
          </w:p>
        </w:tc>
        <w:tc>
          <w:tcPr>
            <w:tcW w:w="24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pStyle w:val="59"/>
              <w:spacing w:beforeLines="0" w:afterLines="0"/>
              <w:rPr>
                <w:ins w:id="59" w:author="wangliyuan@hq.cmcc" w:date="2022-07-07T19:34:23Z"/>
                <w:rFonts w:hint="default"/>
                <w:sz w:val="18"/>
                <w:szCs w:val="24"/>
              </w:rPr>
            </w:pPr>
            <w:ins w:id="60" w:author="wangliyuan@hq.cmcc" w:date="2022-07-07T19:34:23Z">
              <w:r>
                <w:rPr>
                  <w:rFonts w:hint="default"/>
                  <w:sz w:val="18"/>
                  <w:szCs w:val="24"/>
                </w:rPr>
                <w:t>pc_nrBand79_</w:t>
              </w:r>
            </w:ins>
            <w:ins w:id="61" w:author="wangliyuan@hq.cmcc" w:date="2022-07-07T19:34:23Z">
              <w:r>
                <w:rPr>
                  <w:rFonts w:hint="default" w:eastAsia="Yu Mincho"/>
                  <w:sz w:val="18"/>
                  <w:szCs w:val="24"/>
                </w:rPr>
                <w:t>maxUplinkDutyCycle_PC2_FR1</w:t>
              </w:r>
            </w:ins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2" w:author="wangliyuan@hq.cmcc" w:date="2022-07-07T19:34:23Z"/>
                <w:rFonts w:hint="default"/>
                <w:sz w:val="21"/>
                <w:szCs w:val="24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  <w:ins w:id="63" w:author="Danni SONG(CMCC)" w:date="2022-07-15T11:12:03Z"/>
        </w:trPr>
        <w:tc>
          <w:tcPr>
            <w:tcW w:w="985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top"/>
          </w:tcPr>
          <w:p>
            <w:pPr>
              <w:spacing w:beforeLines="0" w:afterLines="0"/>
              <w:rPr>
                <w:ins w:id="64" w:author="Danni SONG(CMCC)" w:date="2022-07-15T11:12:03Z"/>
                <w:rFonts w:hint="default"/>
                <w:sz w:val="21"/>
                <w:szCs w:val="24"/>
                <w:lang w:val="en-US"/>
              </w:rPr>
            </w:pPr>
            <w:ins w:id="65" w:author="Danni SONG(CMCC)" w:date="2022-07-15T11:13:57Z">
              <w:r>
                <w:rPr/>
                <w:t>N</w:t>
              </w:r>
            </w:ins>
            <w:ins w:id="66" w:author="Danni SONG(CMCC)" w:date="2022-07-15T11:14:03Z">
              <w:r>
                <w:rPr>
                  <w:rFonts w:hint="default"/>
                  <w:lang w:val="en-US"/>
                </w:rPr>
                <w:t>O</w:t>
              </w:r>
            </w:ins>
            <w:ins w:id="67" w:author="Danni SONG(CMCC)" w:date="2022-07-15T11:14:04Z">
              <w:r>
                <w:rPr>
                  <w:rFonts w:hint="default"/>
                  <w:lang w:val="en-US"/>
                </w:rPr>
                <w:t>TE</w:t>
              </w:r>
            </w:ins>
            <w:ins w:id="68" w:author="Danni SONG(CMCC)" w:date="2022-07-15T11:13:57Z">
              <w:r>
                <w:rPr/>
                <w:t xml:space="preserve"> 1:</w:t>
              </w:r>
            </w:ins>
            <w:ins w:id="69" w:author="Danni SONG(CMCC)" w:date="2022-07-15T11:13:57Z">
              <w:r>
                <w:rPr/>
                <w:tab/>
              </w:r>
            </w:ins>
            <w:ins w:id="70" w:author="Danni SONG(CMCC)" w:date="2022-07-15T11:20:26Z">
              <w:r>
                <w:rPr>
                  <w:rFonts w:hint="default"/>
                  <w:lang w:val="en-US"/>
                </w:rPr>
                <w:t>The</w:t>
              </w:r>
            </w:ins>
            <w:ins w:id="71" w:author="Danni SONG(CMCC)" w:date="2022-07-15T11:20:27Z">
              <w:r>
                <w:rPr>
                  <w:rFonts w:hint="default"/>
                  <w:lang w:val="en-US"/>
                </w:rPr>
                <w:t xml:space="preserve"> </w:t>
              </w:r>
            </w:ins>
            <w:ins w:id="72" w:author="Danni SONG(CMCC)" w:date="2022-07-15T11:20:28Z">
              <w:r>
                <w:rPr>
                  <w:rFonts w:hint="default"/>
                  <w:lang w:val="en-US"/>
                </w:rPr>
                <w:t>U</w:t>
              </w:r>
            </w:ins>
            <w:ins w:id="73" w:author="Danni SONG(CMCC)" w:date="2022-07-15T11:20:29Z">
              <w:r>
                <w:rPr>
                  <w:rFonts w:hint="default"/>
                  <w:lang w:val="en-US"/>
                </w:rPr>
                <w:t>E su</w:t>
              </w:r>
            </w:ins>
            <w:ins w:id="74" w:author="Danni SONG(CMCC)" w:date="2022-07-15T11:20:30Z">
              <w:r>
                <w:rPr>
                  <w:rFonts w:hint="default"/>
                  <w:lang w:val="en-US"/>
                </w:rPr>
                <w:t>pp</w:t>
              </w:r>
            </w:ins>
            <w:ins w:id="75" w:author="Danni SONG(CMCC)" w:date="2022-07-15T11:20:32Z">
              <w:r>
                <w:rPr>
                  <w:rFonts w:hint="default"/>
                  <w:lang w:val="en-US"/>
                </w:rPr>
                <w:t>lier</w:t>
              </w:r>
            </w:ins>
            <w:ins w:id="76" w:author="Danni SONG(CMCC)" w:date="2022-07-15T11:20:33Z">
              <w:r>
                <w:rPr>
                  <w:rFonts w:hint="default"/>
                  <w:lang w:val="en-US"/>
                </w:rPr>
                <w:t xml:space="preserve"> sh</w:t>
              </w:r>
            </w:ins>
            <w:ins w:id="77" w:author="Danni SONG(CMCC)" w:date="2022-07-15T11:20:34Z">
              <w:r>
                <w:rPr>
                  <w:rFonts w:hint="default"/>
                  <w:lang w:val="en-US"/>
                </w:rPr>
                <w:t>all i</w:t>
              </w:r>
            </w:ins>
            <w:ins w:id="78" w:author="Danni SONG(CMCC)" w:date="2022-07-15T11:20:35Z">
              <w:r>
                <w:rPr>
                  <w:rFonts w:hint="default"/>
                  <w:lang w:val="en-US"/>
                </w:rPr>
                <w:t>ndi</w:t>
              </w:r>
            </w:ins>
            <w:ins w:id="79" w:author="Danni SONG(CMCC)" w:date="2022-07-15T11:20:36Z">
              <w:r>
                <w:rPr>
                  <w:rFonts w:hint="default"/>
                  <w:lang w:val="en-US"/>
                </w:rPr>
                <w:t>cate</w:t>
              </w:r>
            </w:ins>
            <w:ins w:id="80" w:author="Danni SONG(CMCC)" w:date="2022-07-15T11:20:37Z">
              <w:r>
                <w:rPr>
                  <w:rFonts w:hint="default"/>
                  <w:lang w:val="en-US"/>
                </w:rPr>
                <w:t xml:space="preserve"> the s</w:t>
              </w:r>
            </w:ins>
            <w:ins w:id="81" w:author="Danni SONG(CMCC)" w:date="2022-07-15T11:20:38Z">
              <w:r>
                <w:rPr>
                  <w:rFonts w:hint="default"/>
                  <w:lang w:val="en-US"/>
                </w:rPr>
                <w:t>u</w:t>
              </w:r>
            </w:ins>
            <w:ins w:id="82" w:author="Danni SONG(CMCC)" w:date="2022-07-15T11:20:39Z">
              <w:r>
                <w:rPr>
                  <w:rFonts w:hint="default"/>
                  <w:lang w:val="en-US"/>
                </w:rPr>
                <w:t>pporte</w:t>
              </w:r>
            </w:ins>
            <w:ins w:id="83" w:author="Danni SONG(CMCC)" w:date="2022-07-15T11:20:40Z">
              <w:r>
                <w:rPr>
                  <w:rFonts w:hint="default"/>
                  <w:lang w:val="en-US"/>
                </w:rPr>
                <w:t>d</w:t>
              </w:r>
            </w:ins>
            <w:ins w:id="84" w:author="Danni SONG(CMCC)" w:date="2022-07-15T11:20:41Z">
              <w:r>
                <w:rPr>
                  <w:rFonts w:hint="default"/>
                  <w:lang w:val="en-US"/>
                </w:rPr>
                <w:t xml:space="preserve"> </w:t>
              </w:r>
            </w:ins>
            <w:ins w:id="85" w:author="Danni SONG(CMCC)" w:date="2022-07-15T11:21:31Z">
              <w:r>
                <w:rPr>
                  <w:rFonts w:hint="default" w:eastAsiaTheme="minorEastAsia"/>
                  <w:sz w:val="20"/>
                  <w:szCs w:val="20"/>
                  <w:lang w:val="en-US"/>
                </w:rPr>
                <w:t>maxUplinkDutyCycle-PC2-FR1</w:t>
              </w:r>
            </w:ins>
            <w:ins w:id="86" w:author="Danni SONG(CMCC)" w:date="2022-07-15T11:21:54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as pe</w:t>
              </w:r>
            </w:ins>
            <w:ins w:id="87" w:author="Danni SONG(CMCC)" w:date="2022-07-15T11:21:55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r </w:t>
              </w:r>
            </w:ins>
            <w:ins w:id="88" w:author="Danni SONG(CMCC)" w:date="2022-07-15T11:23:19Z">
              <w:r>
                <w:rPr>
                  <w:rFonts w:eastAsia="Malgun Gothic"/>
                  <w:i/>
                </w:rPr>
                <w:t>RF-Parameters</w:t>
              </w:r>
            </w:ins>
            <w:ins w:id="89" w:author="Danni SONG(CMCC)" w:date="2022-07-15T11:23:21Z">
              <w:r>
                <w:rPr>
                  <w:rFonts w:hint="default" w:eastAsia="Malgun Gothic"/>
                  <w:i/>
                  <w:lang w:val="en-US"/>
                </w:rPr>
                <w:t xml:space="preserve"> </w:t>
              </w:r>
            </w:ins>
            <w:ins w:id="90" w:author="Danni SONG(CMCC)" w:date="2022-07-15T11:23:21Z">
              <w:r>
                <w:rPr>
                  <w:rFonts w:hint="default" w:eastAsiaTheme="minorEastAsia"/>
                  <w:i w:val="0"/>
                  <w:lang w:val="en-US"/>
                </w:rPr>
                <w:t xml:space="preserve">in </w:t>
              </w:r>
            </w:ins>
            <w:ins w:id="91" w:author="Danni SONG(CMCC)" w:date="2022-07-15T11:22:47Z">
              <w:r>
                <w:rPr>
                  <w:rFonts w:hint="default"/>
                  <w:sz w:val="20"/>
                  <w:szCs w:val="20"/>
                  <w:lang w:val="en-US"/>
                </w:rPr>
                <w:t>T</w:t>
              </w:r>
            </w:ins>
            <w:ins w:id="92" w:author="Danni SONG(CMCC)" w:date="2022-07-15T11:22:48Z">
              <w:r>
                <w:rPr>
                  <w:rFonts w:hint="default"/>
                  <w:sz w:val="20"/>
                  <w:szCs w:val="20"/>
                  <w:lang w:val="en-US"/>
                </w:rPr>
                <w:t>S 38</w:t>
              </w:r>
            </w:ins>
            <w:ins w:id="93" w:author="Danni SONG(CMCC)" w:date="2022-07-15T11:22:49Z">
              <w:r>
                <w:rPr>
                  <w:rFonts w:hint="default"/>
                  <w:sz w:val="20"/>
                  <w:szCs w:val="20"/>
                  <w:lang w:val="en-US"/>
                </w:rPr>
                <w:t>.331</w:t>
              </w:r>
            </w:ins>
            <w:ins w:id="94" w:author="Danni SONG(CMCC)" w:date="2022-07-15T11:22:50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 </w:t>
              </w:r>
            </w:ins>
            <w:ins w:id="95" w:author="Danni SONG(CMCC)" w:date="2022-07-15T11:22:56Z">
              <w:bookmarkStart w:id="22" w:name="_Toc60777428"/>
              <w:bookmarkStart w:id="23" w:name="_Toc100930353"/>
              <w:r>
                <w:rPr>
                  <w:rFonts w:hint="default"/>
                  <w:sz w:val="20"/>
                  <w:szCs w:val="20"/>
                  <w:lang w:val="en-US"/>
                </w:rPr>
                <w:t>Sectio</w:t>
              </w:r>
            </w:ins>
            <w:ins w:id="96" w:author="Danni SONG(CMCC)" w:date="2022-07-15T11:22:57Z">
              <w:r>
                <w:rPr>
                  <w:rFonts w:hint="default"/>
                  <w:sz w:val="20"/>
                  <w:szCs w:val="20"/>
                  <w:lang w:val="en-US"/>
                </w:rPr>
                <w:t xml:space="preserve">n </w:t>
              </w:r>
            </w:ins>
            <w:ins w:id="97" w:author="Danni SONG(CMCC)" w:date="2022-07-15T11:22:51Z">
              <w:r>
                <w:rPr>
                  <w:lang w:val="en-US"/>
                </w:rPr>
                <w:t>6.3.3</w:t>
              </w:r>
            </w:ins>
            <w:ins w:id="98" w:author="Danni SONG(CMCC)" w:date="2022-07-15T11:22:51Z">
              <w:r>
                <w:rPr>
                  <w:lang w:val="en-US"/>
                </w:rPr>
                <w:tab/>
              </w:r>
              <w:bookmarkEnd w:id="22"/>
              <w:bookmarkEnd w:id="23"/>
            </w:ins>
            <w:ins w:id="99" w:author="Danni SONG(CMCC)" w:date="2022-07-15T11:23:37Z">
              <w:r>
                <w:rPr/>
                <w:t>UE capability information elements</w:t>
              </w:r>
            </w:ins>
            <w:ins w:id="100" w:author="Danni SONG(CMCC)" w:date="2022-07-15T11:13:58Z">
              <w:r>
                <w:rPr>
                  <w:lang w:val="en-US"/>
                </w:rPr>
                <w:t>.</w:t>
              </w:r>
            </w:ins>
          </w:p>
        </w:tc>
      </w:tr>
    </w:tbl>
    <w:p>
      <w:pPr>
        <w:spacing w:beforeLines="0" w:afterLines="0"/>
        <w:rPr>
          <w:ins w:id="101" w:author="wangliyuan@hq.cmcc" w:date="2022-07-07T19:34:23Z"/>
          <w:rFonts w:hint="default"/>
          <w:sz w:val="21"/>
          <w:szCs w:val="24"/>
        </w:rPr>
      </w:pPr>
    </w:p>
    <w:p>
      <w:pPr>
        <w:pStyle w:val="62"/>
      </w:pPr>
      <w:r>
        <w:t>Table A.4.3.1-</w:t>
      </w:r>
      <w:r>
        <w:rPr>
          <w:lang w:eastAsia="zh-CN"/>
        </w:rPr>
        <w:t>5</w:t>
      </w:r>
      <w:r>
        <w:t xml:space="preserve">: NR </w:t>
      </w:r>
      <w:r>
        <w:rPr>
          <w:lang w:eastAsia="zh-CN"/>
        </w:rPr>
        <w:t xml:space="preserve">SUL FR1 </w:t>
      </w:r>
      <w:r>
        <w:t>RF Baseline Implementation Capabilities</w:t>
      </w:r>
    </w:p>
    <w:tbl>
      <w:tblPr>
        <w:tblStyle w:val="47"/>
        <w:tblW w:w="9466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482"/>
        <w:gridCol w:w="36"/>
        <w:gridCol w:w="3364"/>
        <w:gridCol w:w="36"/>
        <w:gridCol w:w="1295"/>
        <w:gridCol w:w="36"/>
        <w:gridCol w:w="815"/>
        <w:gridCol w:w="36"/>
        <w:gridCol w:w="2177"/>
        <w:gridCol w:w="36"/>
        <w:gridCol w:w="1153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8"/>
            </w:pPr>
            <w:r>
              <w:t>Item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8"/>
            </w:pPr>
            <w:r>
              <w:rPr>
                <w:lang w:eastAsia="zh-CN"/>
              </w:rPr>
              <w:t>NR SUL</w:t>
            </w:r>
            <w:r>
              <w:t xml:space="preserve"> </w:t>
            </w:r>
            <w:r>
              <w:rPr>
                <w:lang w:eastAsia="zh-CN"/>
              </w:rPr>
              <w:t xml:space="preserve">FR1 </w:t>
            </w:r>
            <w:r>
              <w:t>RF Baseline Implementation Capabilities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8"/>
              <w:rPr>
                <w:lang w:eastAsia="zh-CN"/>
              </w:rPr>
            </w:pPr>
            <w:r>
              <w:t>Ref.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Release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Mnemonic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1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</w:t>
            </w:r>
            <w:r>
              <w:rPr>
                <w:lang w:eastAsia="zh-CN"/>
              </w:rPr>
              <w:t>710</w:t>
            </w:r>
            <w:r>
              <w:t>-1</w:t>
            </w:r>
            <w:r>
              <w:rPr>
                <w:lang w:eastAsia="zh-CN"/>
              </w:rPr>
              <w:t>785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80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80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2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 xml:space="preserve">NR Frequency band: </w:t>
            </w:r>
            <w:r>
              <w:rPr>
                <w:lang w:eastAsia="zh-CN"/>
              </w:rPr>
              <w:t>88</w:t>
            </w:r>
            <w:r>
              <w:t>0-91</w:t>
            </w:r>
            <w:r>
              <w:rPr>
                <w:lang w:eastAsia="zh-CN"/>
              </w:rPr>
              <w:t>5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81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81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3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832-862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82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82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4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703-748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83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83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Frequency band: 1920-1980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84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84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1710-17</w:t>
            </w:r>
            <w:r>
              <w:rPr>
                <w:lang w:eastAsia="zh-CN"/>
              </w:rPr>
              <w:t>8</w:t>
            </w:r>
            <w:r>
              <w:t>0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Rel-15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86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t>NR SUL FR1 Band n</w:t>
            </w:r>
            <w:r>
              <w:rPr>
                <w:lang w:eastAsia="zh-CN"/>
              </w:rPr>
              <w:t>86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6a to 6b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6c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t>NR Frequency band: 824-849</w:t>
            </w:r>
            <w:r>
              <w:rPr>
                <w:lang w:eastAsia="zh-CN"/>
              </w:rPr>
              <w:t xml:space="preserve"> MHz 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lang w:eastAsia="zh-TW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t>pc_nrBand</w:t>
            </w:r>
            <w:r>
              <w:rPr>
                <w:lang w:eastAsia="zh-CN"/>
              </w:rPr>
              <w:t>89</w:t>
            </w:r>
            <w:r>
              <w:t>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t>NR SUL FR1 Band n</w:t>
            </w:r>
            <w:r>
              <w:rPr>
                <w:lang w:eastAsia="zh-CN"/>
              </w:rPr>
              <w:t>89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Frequency band: 2010-2025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TW"/>
              </w:rPr>
            </w:pPr>
            <w:r>
              <w:rPr>
                <w:rFonts w:eastAsia="PMingLiU"/>
              </w:rPr>
              <w:t>Rel-16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</w:pPr>
            <w:r>
              <w:rPr>
                <w:rFonts w:eastAsia="PMingLiU"/>
              </w:rPr>
              <w:t>pc_nrBand95_Supp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n95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4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2300 MHz – 2400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pc_nrBand97_Supp</w:t>
            </w:r>
          </w:p>
        </w:tc>
        <w:tc>
          <w:tcPr>
            <w:tcW w:w="118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NR SUL FR1 Band n97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cantSplit/>
          <w:jc w:val="center"/>
        </w:trPr>
        <w:tc>
          <w:tcPr>
            <w:tcW w:w="5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400" w:type="dxa"/>
            <w:gridSpan w:val="2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Frequency band: 1626.5-1660.5 MHz </w:t>
            </w:r>
            <w:r>
              <w:rPr>
                <w:lang w:eastAsia="zh-CN"/>
              </w:rPr>
              <w:t>(UL)</w:t>
            </w:r>
          </w:p>
        </w:tc>
        <w:tc>
          <w:tcPr>
            <w:tcW w:w="133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>38.101-1, 5.2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Rel-17</w:t>
            </w:r>
          </w:p>
        </w:tc>
        <w:tc>
          <w:tcPr>
            <w:tcW w:w="221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9"/>
              <w:rPr>
                <w:rFonts w:eastAsia="PMingLiU"/>
              </w:rPr>
            </w:pPr>
            <w:r>
              <w:rPr>
                <w:rFonts w:eastAsia="PMingLiU"/>
              </w:rPr>
              <w:t>pc_nrBand99_Supp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0"/>
              <w:rPr>
                <w:rFonts w:eastAsia="PMingLiU"/>
              </w:rPr>
            </w:pPr>
            <w:r>
              <w:rPr>
                <w:rFonts w:eastAsia="PMingLiU"/>
              </w:rPr>
              <w:t xml:space="preserve">NR </w:t>
            </w:r>
            <w:r>
              <w:t xml:space="preserve">SUL FR1 </w:t>
            </w:r>
            <w:r>
              <w:rPr>
                <w:rFonts w:eastAsia="PMingLiU"/>
              </w:rPr>
              <w:t>Band n99</w:t>
            </w:r>
          </w:p>
        </w:tc>
      </w:tr>
    </w:tbl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wangliyuan@hq.cmcc">
    <w15:presenceInfo w15:providerId="None" w15:userId="wangliyuan@hq.cmcc"/>
  </w15:person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4FC18C0"/>
    <w:rsid w:val="05E473EC"/>
    <w:rsid w:val="06CF4142"/>
    <w:rsid w:val="073A3169"/>
    <w:rsid w:val="0C717524"/>
    <w:rsid w:val="0D603A76"/>
    <w:rsid w:val="0F2F609A"/>
    <w:rsid w:val="11347D9D"/>
    <w:rsid w:val="14821566"/>
    <w:rsid w:val="18C45B2F"/>
    <w:rsid w:val="18EA7DBC"/>
    <w:rsid w:val="19FC6555"/>
    <w:rsid w:val="1A077050"/>
    <w:rsid w:val="1A5808C8"/>
    <w:rsid w:val="1B6E08E0"/>
    <w:rsid w:val="1BF369BC"/>
    <w:rsid w:val="1CB80061"/>
    <w:rsid w:val="1F54490E"/>
    <w:rsid w:val="1FC01684"/>
    <w:rsid w:val="256C0BC1"/>
    <w:rsid w:val="29C466C7"/>
    <w:rsid w:val="2A81745D"/>
    <w:rsid w:val="2B3A6DAC"/>
    <w:rsid w:val="2B3C1899"/>
    <w:rsid w:val="2FAD780F"/>
    <w:rsid w:val="32165804"/>
    <w:rsid w:val="336A3524"/>
    <w:rsid w:val="33CC53A7"/>
    <w:rsid w:val="35711397"/>
    <w:rsid w:val="4269556B"/>
    <w:rsid w:val="45EB72EF"/>
    <w:rsid w:val="462E683D"/>
    <w:rsid w:val="47003013"/>
    <w:rsid w:val="4A3E30CB"/>
    <w:rsid w:val="4B325D69"/>
    <w:rsid w:val="4E6F141E"/>
    <w:rsid w:val="4E7176EC"/>
    <w:rsid w:val="4ECE5B3A"/>
    <w:rsid w:val="4F240681"/>
    <w:rsid w:val="50E11D85"/>
    <w:rsid w:val="5140399F"/>
    <w:rsid w:val="52842396"/>
    <w:rsid w:val="54E136D7"/>
    <w:rsid w:val="54EA3C43"/>
    <w:rsid w:val="555875D3"/>
    <w:rsid w:val="57B22963"/>
    <w:rsid w:val="5A082E2E"/>
    <w:rsid w:val="5C3130EB"/>
    <w:rsid w:val="613D7D14"/>
    <w:rsid w:val="61873C43"/>
    <w:rsid w:val="62DC2BAC"/>
    <w:rsid w:val="68194022"/>
    <w:rsid w:val="6A6E46C9"/>
    <w:rsid w:val="6B7E4F56"/>
    <w:rsid w:val="6C09798B"/>
    <w:rsid w:val="6D39320D"/>
    <w:rsid w:val="6DE93BBD"/>
    <w:rsid w:val="6EDB6C30"/>
    <w:rsid w:val="6F1A34F0"/>
    <w:rsid w:val="734F633A"/>
    <w:rsid w:val="7796049C"/>
    <w:rsid w:val="77A42854"/>
    <w:rsid w:val="7A2C2202"/>
    <w:rsid w:val="7B460966"/>
    <w:rsid w:val="7D0B6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2411-12-31T15:59:00Z</cp:lastPrinted>
  <dcterms:modified xsi:type="dcterms:W3CDTF">2022-08-02T02:08:20Z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